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428106" w14:textId="413F149B" w:rsidR="009B6A81" w:rsidRDefault="009B6A81" w:rsidP="00CD08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B24419">
        <w:rPr>
          <w:rFonts w:cs="Arial"/>
          <w:b/>
          <w:noProof/>
          <w:sz w:val="24"/>
          <w:szCs w:val="24"/>
        </w:rPr>
        <w:t>2048</w:t>
      </w:r>
      <w:bookmarkStart w:id="1" w:name="_GoBack"/>
      <w:bookmarkEnd w:id="1"/>
    </w:p>
    <w:p w14:paraId="145CBE97" w14:textId="6D6CD5D0" w:rsidR="009B6A81" w:rsidRDefault="009B6A81" w:rsidP="009B6A8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17 - 21 </w:t>
      </w:r>
      <w:r w:rsidRPr="00A74F54">
        <w:rPr>
          <w:rFonts w:ascii="Arial" w:hAnsi="Arial" w:cs="Arial"/>
          <w:b/>
          <w:noProof/>
          <w:sz w:val="24"/>
          <w:szCs w:val="24"/>
        </w:rPr>
        <w:t>February</w:t>
      </w:r>
      <w:r>
        <w:rPr>
          <w:rFonts w:ascii="Arial" w:hAnsi="Arial" w:cs="Arial"/>
          <w:b/>
          <w:noProof/>
          <w:sz w:val="24"/>
        </w:rPr>
        <w:t>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A74F54">
        <w:rPr>
          <w:rFonts w:ascii="Arial" w:hAnsi="Arial" w:cs="Arial"/>
          <w:b/>
          <w:noProof/>
          <w:sz w:val="24"/>
          <w:szCs w:val="24"/>
        </w:rPr>
        <w:t>Athens, Greece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S2-2500888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AB3CE4" w:rsidR="001E41F3" w:rsidRPr="00410371" w:rsidRDefault="000E3290" w:rsidP="006B6D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6D6C">
              <w:rPr>
                <w:b/>
                <w:noProof/>
                <w:sz w:val="28"/>
              </w:rPr>
              <w:t>60</w:t>
            </w:r>
            <w:r>
              <w:rPr>
                <w:b/>
                <w:noProof/>
                <w:sz w:val="28"/>
              </w:rPr>
              <w:fldChar w:fldCharType="end"/>
            </w:r>
            <w:r w:rsidR="006B6D6C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C7215" w:rsidR="001E41F3" w:rsidRPr="00410371" w:rsidRDefault="00904DB1" w:rsidP="00904D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EEAE4" w:rsidR="001E41F3" w:rsidRPr="00410371" w:rsidRDefault="000E3290" w:rsidP="00C863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C863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3257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7CA8" w:rsidR="001E41F3" w:rsidRDefault="00F000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05C09">
              <w:t xml:space="preserve">Resolving the EN on the </w:t>
            </w:r>
            <w:r w:rsidR="004F40C7">
              <w:t xml:space="preserve">UE </w:t>
            </w:r>
            <w:r w:rsidR="00205C09">
              <w:t>Energy saving Subscription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45B16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20C0F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821EC" w:rsidR="001E41F3" w:rsidRDefault="00D8468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820C0F">
              <w:rPr>
                <w:noProof/>
              </w:rPr>
              <w:t>0</w:t>
            </w:r>
            <w:r w:rsidR="00DE7E38">
              <w:rPr>
                <w:noProof/>
              </w:rPr>
              <w:t>2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DE7E38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83CC6" w14:textId="76CEC152" w:rsidR="001E41F3" w:rsidRDefault="004A719D">
            <w:pPr>
              <w:pStyle w:val="CRCoverPage"/>
              <w:spacing w:after="0"/>
              <w:ind w:left="100"/>
              <w:rPr>
                <w:rFonts w:eastAsia="等线"/>
                <w:lang w:eastAsia="en-GB"/>
              </w:rPr>
            </w:pPr>
            <w:r>
              <w:rPr>
                <w:noProof/>
              </w:rPr>
              <w:t xml:space="preserve">There are several editor’s note on the UE </w:t>
            </w:r>
            <w:r>
              <w:rPr>
                <w:rFonts w:eastAsia="等线"/>
                <w:lang w:eastAsia="en-GB"/>
              </w:rPr>
              <w:t>Subscription.</w:t>
            </w:r>
          </w:p>
          <w:p w14:paraId="74DB54DB" w14:textId="5CF94688" w:rsidR="004A719D" w:rsidRDefault="004A719D">
            <w:pPr>
              <w:pStyle w:val="CRCoverPage"/>
              <w:spacing w:after="0"/>
              <w:ind w:left="100"/>
              <w:rPr>
                <w:rFonts w:eastAsia="等线"/>
                <w:lang w:eastAsia="en-GB"/>
              </w:rPr>
            </w:pPr>
            <w:r>
              <w:rPr>
                <w:rFonts w:eastAsia="等线"/>
                <w:lang w:eastAsia="en-GB"/>
              </w:rPr>
              <w:t>This CR proposes to resolve the related EN</w:t>
            </w:r>
            <w:r w:rsidR="007F327C">
              <w:rPr>
                <w:rFonts w:eastAsia="等线"/>
                <w:lang w:eastAsia="en-GB"/>
              </w:rPr>
              <w:t>s</w:t>
            </w:r>
            <w:r>
              <w:rPr>
                <w:rFonts w:eastAsia="等线"/>
                <w:lang w:eastAsia="en-GB"/>
              </w:rPr>
              <w:t>.</w:t>
            </w:r>
          </w:p>
          <w:p w14:paraId="708AA7DE" w14:textId="71FC2A1B" w:rsidR="004A719D" w:rsidRDefault="004A71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88D79" w:rsidR="001E41F3" w:rsidRDefault="001B16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F327C">
                <w:t>Resolving the EN on the UE Energy saving Subscription</w:t>
              </w:r>
            </w:fldSimple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B94A7" w:rsidR="001E41F3" w:rsidRDefault="004F4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ENs on </w:t>
            </w:r>
            <w:r>
              <w:t>UE Energy saving Subscription are not resolved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8BEC0" w:rsidR="001E41F3" w:rsidRDefault="00205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3"/>
    <w:p w14:paraId="6CB0D7F7" w14:textId="77777777" w:rsidR="0060361E" w:rsidRDefault="0060361E" w:rsidP="0060361E">
      <w:pPr>
        <w:rPr>
          <w:noProof/>
        </w:rPr>
      </w:pPr>
    </w:p>
    <w:p w14:paraId="400DA2AD" w14:textId="77777777" w:rsidR="00AE4FCE" w:rsidRPr="00AE4FCE" w:rsidRDefault="00AE4FCE" w:rsidP="00AE4FC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4" w:name="_Toc185601380"/>
      <w:r w:rsidRPr="00AE4FCE">
        <w:rPr>
          <w:rFonts w:ascii="Arial" w:eastAsia="等线" w:hAnsi="Arial"/>
          <w:sz w:val="28"/>
          <w:lang w:eastAsia="en-GB"/>
        </w:rPr>
        <w:t>5.51.5</w:t>
      </w:r>
      <w:r w:rsidRPr="00AE4FCE">
        <w:rPr>
          <w:rFonts w:ascii="Arial" w:eastAsia="等线" w:hAnsi="Arial"/>
          <w:sz w:val="28"/>
          <w:lang w:eastAsia="en-GB"/>
        </w:rPr>
        <w:tab/>
        <w:t>Subscription information aspects</w:t>
      </w:r>
      <w:bookmarkEnd w:id="4"/>
    </w:p>
    <w:p w14:paraId="6626A747" w14:textId="027CB639" w:rsidR="00AE4FCE" w:rsidRPr="00AE4FCE" w:rsidRDefault="00AE4FCE" w:rsidP="00AE4FC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AE4FCE">
        <w:rPr>
          <w:rFonts w:eastAsia="等线"/>
          <w:lang w:eastAsia="en-GB"/>
        </w:rPr>
        <w:t>The Subscription data for a UE may include an Energy Saving indicator</w:t>
      </w:r>
      <w:ins w:id="5" w:author="zte" w:date="2025-01-12T17:57:00Z">
        <w:r w:rsidR="000443D4">
          <w:rPr>
            <w:rFonts w:eastAsia="等线"/>
            <w:lang w:eastAsia="en-GB"/>
          </w:rPr>
          <w:t xml:space="preserve"> </w:t>
        </w:r>
        <w:r w:rsidR="000443D4">
          <w:t>as defined in clause 5.2.3</w:t>
        </w:r>
      </w:ins>
      <w:ins w:id="6" w:author="zte-v2" w:date="2025-02-06T23:15:00Z">
        <w:r w:rsidR="00974232">
          <w:t>.3.1</w:t>
        </w:r>
      </w:ins>
      <w:ins w:id="7" w:author="zte" w:date="2025-01-12T17:57:00Z">
        <w:r w:rsidR="000443D4">
          <w:t xml:space="preserve"> of TS 23.502 [3]</w:t>
        </w:r>
      </w:ins>
      <w:r w:rsidRPr="00AE4FCE">
        <w:rPr>
          <w:rFonts w:eastAsia="等线"/>
          <w:lang w:eastAsia="en-GB"/>
        </w:rPr>
        <w:t xml:space="preserve"> </w:t>
      </w:r>
      <w:ins w:id="8" w:author="zte" w:date="2025-01-12T17:58:00Z">
        <w:r w:rsidR="000443D4">
          <w:rPr>
            <w:rFonts w:eastAsia="等线"/>
            <w:lang w:eastAsia="en-GB"/>
          </w:rPr>
          <w:t xml:space="preserve">indicating </w:t>
        </w:r>
      </w:ins>
      <w:r w:rsidRPr="00AE4FCE">
        <w:rPr>
          <w:rFonts w:eastAsia="等线"/>
          <w:lang w:eastAsia="en-GB"/>
        </w:rPr>
        <w:t xml:space="preserve">that the UE </w:t>
      </w:r>
      <w:del w:id="9" w:author="zte" w:date="2025-01-12T17:45:00Z">
        <w:r w:rsidRPr="00AE4FCE" w:rsidDel="00BB0F0B">
          <w:rPr>
            <w:rFonts w:eastAsia="等线"/>
            <w:lang w:eastAsia="en-GB"/>
          </w:rPr>
          <w:delText>is subject to</w:delText>
        </w:r>
      </w:del>
      <w:ins w:id="10" w:author="zte" w:date="2025-01-12T17:45:00Z">
        <w:r w:rsidR="00BB0F0B">
          <w:rPr>
            <w:rFonts w:eastAsia="等线"/>
            <w:lang w:eastAsia="en-GB"/>
          </w:rPr>
          <w:t>allows</w:t>
        </w:r>
      </w:ins>
      <w:r w:rsidRPr="00AE4FCE">
        <w:rPr>
          <w:rFonts w:eastAsia="等线"/>
          <w:lang w:eastAsia="en-GB"/>
        </w:rPr>
        <w:t xml:space="preserve"> </w:t>
      </w:r>
      <w:ins w:id="11" w:author="zte-v2" w:date="2025-02-06T23:16:00Z">
        <w:r w:rsidR="00974232">
          <w:rPr>
            <w:rFonts w:eastAsia="等线"/>
            <w:lang w:eastAsia="en-GB"/>
          </w:rPr>
          <w:t xml:space="preserve">the </w:t>
        </w:r>
      </w:ins>
      <w:r w:rsidRPr="00AE4FCE">
        <w:rPr>
          <w:rFonts w:eastAsia="等线"/>
          <w:lang w:eastAsia="en-GB"/>
        </w:rPr>
        <w:t xml:space="preserve">network energy saving operation. The AMF </w:t>
      </w:r>
      <w:ins w:id="12" w:author="zte" w:date="2025-01-12T17:59:00Z">
        <w:r w:rsidR="009A198E" w:rsidRPr="001B7C50">
          <w:t>retrieve</w:t>
        </w:r>
        <w:r w:rsidR="009A198E">
          <w:t>s</w:t>
        </w:r>
        <w:r w:rsidR="009A198E" w:rsidRPr="001B7C50">
          <w:t xml:space="preserve"> </w:t>
        </w:r>
      </w:ins>
      <w:del w:id="13" w:author="zte" w:date="2025-01-12T17:59:00Z">
        <w:r w:rsidRPr="00AE4FCE" w:rsidDel="009A198E">
          <w:rPr>
            <w:rFonts w:eastAsia="等线"/>
            <w:lang w:eastAsia="en-GB"/>
          </w:rPr>
          <w:delText xml:space="preserve">receives </w:delText>
        </w:r>
      </w:del>
      <w:r w:rsidRPr="00AE4FCE">
        <w:rPr>
          <w:rFonts w:eastAsia="等线"/>
          <w:lang w:eastAsia="en-GB"/>
        </w:rPr>
        <w:t>the Energy Saving indicator in the UE Subscription data</w:t>
      </w:r>
      <w:ins w:id="14" w:author="zte" w:date="2025-01-12T17:59:00Z">
        <w:r w:rsidR="009A198E">
          <w:rPr>
            <w:rFonts w:eastAsia="等线"/>
            <w:lang w:eastAsia="en-GB"/>
          </w:rPr>
          <w:t xml:space="preserve"> from UDM</w:t>
        </w:r>
      </w:ins>
      <w:ins w:id="15" w:author="zte-v2" w:date="2025-02-06T23:22:00Z">
        <w:r w:rsidR="00865350">
          <w:rPr>
            <w:rFonts w:eastAsia="等线"/>
            <w:lang w:eastAsia="en-GB"/>
          </w:rPr>
          <w:t>/UDR</w:t>
        </w:r>
      </w:ins>
      <w:r w:rsidRPr="00AE4FCE">
        <w:rPr>
          <w:rFonts w:eastAsia="等线"/>
          <w:lang w:eastAsia="en-GB"/>
        </w:rPr>
        <w:t xml:space="preserve">. The AMF forwards the Energy Saving indicator to the NG-RAN and </w:t>
      </w:r>
      <w:del w:id="16" w:author="zte" w:date="2025-01-12T18:00:00Z">
        <w:r w:rsidRPr="00AE4FCE" w:rsidDel="00311021">
          <w:rPr>
            <w:rFonts w:eastAsia="等线"/>
            <w:lang w:eastAsia="en-GB"/>
          </w:rPr>
          <w:delText xml:space="preserve">to the </w:delText>
        </w:r>
      </w:del>
      <w:r w:rsidRPr="00AE4FCE">
        <w:rPr>
          <w:rFonts w:eastAsia="等线"/>
          <w:lang w:eastAsia="en-GB"/>
        </w:rPr>
        <w:t>PCF.</w:t>
      </w:r>
    </w:p>
    <w:p w14:paraId="73EC463A" w14:textId="216AD31C" w:rsidR="00AE4FCE" w:rsidRPr="00AE4FCE" w:rsidDel="00BB0F0B" w:rsidRDefault="00AE4FCE" w:rsidP="00AE4FC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7" w:author="zte" w:date="2025-01-12T17:45:00Z"/>
          <w:rFonts w:eastAsia="等线"/>
          <w:color w:val="FF0000"/>
          <w:lang w:eastAsia="en-GB"/>
        </w:rPr>
      </w:pPr>
      <w:del w:id="18" w:author="zte" w:date="2025-01-12T17:45:00Z">
        <w:r w:rsidRPr="00AE4FCE" w:rsidDel="00BB0F0B">
          <w:rPr>
            <w:rFonts w:eastAsia="等线"/>
            <w:color w:val="FF0000"/>
            <w:lang w:eastAsia="en-GB"/>
          </w:rPr>
          <w:delText>Editor's note:</w:delText>
        </w:r>
        <w:r w:rsidRPr="00AE4FCE" w:rsidDel="00BB0F0B">
          <w:rPr>
            <w:rFonts w:eastAsia="等线"/>
            <w:color w:val="FF0000"/>
            <w:lang w:eastAsia="en-GB"/>
          </w:rPr>
          <w:tab/>
          <w:delText>The indicator is expected to select an energy saving strategy for the UE in the system. Whether there are multiple values of the indicator is FFS.</w:delText>
        </w:r>
      </w:del>
    </w:p>
    <w:p w14:paraId="4A4F0D70" w14:textId="77777777" w:rsidR="00AE4FCE" w:rsidRPr="00AE4FCE" w:rsidRDefault="00AE4FCE" w:rsidP="00AE4FC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AE4FCE">
        <w:rPr>
          <w:rFonts w:eastAsia="等线"/>
          <w:color w:val="FF0000"/>
          <w:lang w:eastAsia="en-GB"/>
        </w:rPr>
        <w:t>Editor's note:</w:t>
      </w:r>
      <w:r w:rsidRPr="00AE4FCE">
        <w:rPr>
          <w:rFonts w:eastAsia="等线"/>
          <w:color w:val="FF0000"/>
          <w:lang w:eastAsia="en-GB"/>
        </w:rPr>
        <w:tab/>
        <w:t>Whether the indicator is provided to the NG-RAN and how it is used in the NG-RAN is FFS.</w:t>
      </w:r>
    </w:p>
    <w:p w14:paraId="55C370F4" w14:textId="7239C5B5" w:rsidR="00AE4FCE" w:rsidRPr="00AE4FCE" w:rsidDel="00BB0F0B" w:rsidRDefault="00AE4FCE" w:rsidP="00AE4FC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9" w:author="zte" w:date="2025-01-12T17:45:00Z"/>
          <w:rFonts w:eastAsia="等线"/>
          <w:color w:val="FF0000"/>
          <w:lang w:eastAsia="en-GB"/>
        </w:rPr>
      </w:pPr>
      <w:del w:id="20" w:author="zte" w:date="2025-01-12T17:45:00Z">
        <w:r w:rsidRPr="00AE4FCE" w:rsidDel="00BB0F0B">
          <w:rPr>
            <w:rFonts w:eastAsia="等线"/>
            <w:color w:val="FF0000"/>
            <w:lang w:eastAsia="en-GB"/>
          </w:rPr>
          <w:delText>Editor's note:</w:delText>
        </w:r>
        <w:r w:rsidRPr="00AE4FCE" w:rsidDel="00BB0F0B">
          <w:rPr>
            <w:rFonts w:eastAsia="等线"/>
            <w:color w:val="FF0000"/>
            <w:lang w:eastAsia="en-GB"/>
          </w:rPr>
          <w:tab/>
          <w:delText>Whether the Energy Saving indicator is also stored in the UDR is FFS.</w:delText>
        </w:r>
      </w:del>
    </w:p>
    <w:p w14:paraId="04C361A3" w14:textId="09C087FF" w:rsidR="00A07473" w:rsidRPr="00A07473" w:rsidRDefault="00A07473" w:rsidP="00A0747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1" w:author="zte-v2" w:date="2025-02-06T23:18:00Z"/>
          <w:rFonts w:eastAsia="等线"/>
          <w:lang w:eastAsia="en-GB"/>
        </w:rPr>
      </w:pPr>
      <w:ins w:id="22" w:author="zte-v2" w:date="2025-02-06T23:18:00Z">
        <w:r>
          <w:rPr>
            <w:rFonts w:eastAsia="等线"/>
            <w:lang w:eastAsia="en-GB"/>
          </w:rPr>
          <w:t>NOTE</w:t>
        </w:r>
        <w:r w:rsidRPr="00A07473">
          <w:rPr>
            <w:rFonts w:eastAsia="等线"/>
            <w:lang w:eastAsia="en-GB"/>
          </w:rPr>
          <w:t>:</w:t>
        </w:r>
        <w:r w:rsidRPr="00A07473">
          <w:rPr>
            <w:rFonts w:eastAsia="等线"/>
            <w:lang w:eastAsia="en-GB"/>
          </w:rPr>
          <w:tab/>
          <w:t xml:space="preserve">The </w:t>
        </w:r>
      </w:ins>
      <w:ins w:id="23" w:author="zte-v2" w:date="2025-02-06T23:23:00Z">
        <w:r w:rsidR="00865350">
          <w:rPr>
            <w:rFonts w:eastAsia="等线"/>
            <w:lang w:eastAsia="en-GB"/>
          </w:rPr>
          <w:t xml:space="preserve">value of </w:t>
        </w:r>
        <w:r w:rsidR="00865350" w:rsidRPr="00AE4FCE">
          <w:rPr>
            <w:rFonts w:eastAsia="等线"/>
            <w:lang w:eastAsia="en-GB"/>
          </w:rPr>
          <w:t>Energy Saving indicator</w:t>
        </w:r>
        <w:r w:rsidR="00865350">
          <w:rPr>
            <w:rFonts w:eastAsia="等线"/>
            <w:lang w:eastAsia="en-GB"/>
          </w:rPr>
          <w:t xml:space="preserve"> </w:t>
        </w:r>
        <w:r w:rsidR="00865350">
          <w:rPr>
            <w:rFonts w:eastAsia="等线" w:hint="eastAsia"/>
            <w:lang w:eastAsia="zh-CN"/>
          </w:rPr>
          <w:t>c</w:t>
        </w:r>
        <w:r w:rsidR="00865350">
          <w:rPr>
            <w:rFonts w:eastAsia="等线"/>
            <w:lang w:eastAsia="zh-CN"/>
          </w:rPr>
          <w:t>an be defined by operator’s policy</w:t>
        </w:r>
      </w:ins>
      <w:ins w:id="24" w:author="zte-v2" w:date="2025-02-06T23:18:00Z">
        <w:r w:rsidRPr="00A07473">
          <w:rPr>
            <w:rFonts w:eastAsia="等线"/>
            <w:lang w:eastAsia="en-GB"/>
          </w:rPr>
          <w:t>.</w:t>
        </w:r>
      </w:ins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7B0BB" w14:textId="77777777" w:rsidR="00F00084" w:rsidRDefault="00F00084">
      <w:r>
        <w:separator/>
      </w:r>
    </w:p>
  </w:endnote>
  <w:endnote w:type="continuationSeparator" w:id="0">
    <w:p w14:paraId="1B5C3448" w14:textId="77777777" w:rsidR="00F00084" w:rsidRDefault="00F0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3F9D5" w14:textId="77777777" w:rsidR="00F00084" w:rsidRDefault="00F00084">
      <w:r>
        <w:separator/>
      </w:r>
    </w:p>
  </w:footnote>
  <w:footnote w:type="continuationSeparator" w:id="0">
    <w:p w14:paraId="2CB88140" w14:textId="77777777" w:rsidR="00F00084" w:rsidRDefault="00F00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443D4"/>
    <w:rsid w:val="00097528"/>
    <w:rsid w:val="000A6394"/>
    <w:rsid w:val="000B2D2B"/>
    <w:rsid w:val="000B7FED"/>
    <w:rsid w:val="000C038A"/>
    <w:rsid w:val="000C6598"/>
    <w:rsid w:val="000D44B3"/>
    <w:rsid w:val="000E3290"/>
    <w:rsid w:val="001202FC"/>
    <w:rsid w:val="00145D43"/>
    <w:rsid w:val="00150E80"/>
    <w:rsid w:val="00192C46"/>
    <w:rsid w:val="001A08B3"/>
    <w:rsid w:val="001A7B60"/>
    <w:rsid w:val="001B1683"/>
    <w:rsid w:val="001B52F0"/>
    <w:rsid w:val="001B7A65"/>
    <w:rsid w:val="001C1799"/>
    <w:rsid w:val="001D7B95"/>
    <w:rsid w:val="001E41F3"/>
    <w:rsid w:val="00205C09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11021"/>
    <w:rsid w:val="003607D3"/>
    <w:rsid w:val="003609EF"/>
    <w:rsid w:val="0036231A"/>
    <w:rsid w:val="003731CF"/>
    <w:rsid w:val="00374DD4"/>
    <w:rsid w:val="003E1A36"/>
    <w:rsid w:val="00410371"/>
    <w:rsid w:val="0041706F"/>
    <w:rsid w:val="004242F1"/>
    <w:rsid w:val="00424B69"/>
    <w:rsid w:val="004A719D"/>
    <w:rsid w:val="004B75B7"/>
    <w:rsid w:val="004F40C7"/>
    <w:rsid w:val="005141D9"/>
    <w:rsid w:val="0051580D"/>
    <w:rsid w:val="00520856"/>
    <w:rsid w:val="00547111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80A7C"/>
    <w:rsid w:val="0068283D"/>
    <w:rsid w:val="00691EBB"/>
    <w:rsid w:val="00695808"/>
    <w:rsid w:val="006B46FB"/>
    <w:rsid w:val="006B6D6C"/>
    <w:rsid w:val="006E21FB"/>
    <w:rsid w:val="00760CC4"/>
    <w:rsid w:val="00792342"/>
    <w:rsid w:val="007977A8"/>
    <w:rsid w:val="007B512A"/>
    <w:rsid w:val="007C2097"/>
    <w:rsid w:val="007D6A07"/>
    <w:rsid w:val="007F327C"/>
    <w:rsid w:val="007F7259"/>
    <w:rsid w:val="008040A8"/>
    <w:rsid w:val="00820C0F"/>
    <w:rsid w:val="008279FA"/>
    <w:rsid w:val="0083473C"/>
    <w:rsid w:val="008626E7"/>
    <w:rsid w:val="00865350"/>
    <w:rsid w:val="00870EE7"/>
    <w:rsid w:val="008723B3"/>
    <w:rsid w:val="0088257F"/>
    <w:rsid w:val="008863B9"/>
    <w:rsid w:val="008A45A6"/>
    <w:rsid w:val="008D0228"/>
    <w:rsid w:val="008D3CCC"/>
    <w:rsid w:val="008F3789"/>
    <w:rsid w:val="008F686C"/>
    <w:rsid w:val="00904DB1"/>
    <w:rsid w:val="0090622E"/>
    <w:rsid w:val="009062A1"/>
    <w:rsid w:val="009148DE"/>
    <w:rsid w:val="009320DC"/>
    <w:rsid w:val="00941E30"/>
    <w:rsid w:val="0097384A"/>
    <w:rsid w:val="00974232"/>
    <w:rsid w:val="009777D9"/>
    <w:rsid w:val="00982C8F"/>
    <w:rsid w:val="00991B88"/>
    <w:rsid w:val="009A198E"/>
    <w:rsid w:val="009A5753"/>
    <w:rsid w:val="009A579D"/>
    <w:rsid w:val="009B6A81"/>
    <w:rsid w:val="009E3297"/>
    <w:rsid w:val="009F734F"/>
    <w:rsid w:val="00A07473"/>
    <w:rsid w:val="00A246B6"/>
    <w:rsid w:val="00A2637A"/>
    <w:rsid w:val="00A35889"/>
    <w:rsid w:val="00A47E70"/>
    <w:rsid w:val="00A50CF0"/>
    <w:rsid w:val="00A7671C"/>
    <w:rsid w:val="00AA2CBC"/>
    <w:rsid w:val="00AB228D"/>
    <w:rsid w:val="00AC5820"/>
    <w:rsid w:val="00AD1CD8"/>
    <w:rsid w:val="00AE4FCE"/>
    <w:rsid w:val="00B24419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0F0B"/>
    <w:rsid w:val="00BB5DFC"/>
    <w:rsid w:val="00BD279D"/>
    <w:rsid w:val="00BD6BB8"/>
    <w:rsid w:val="00C66BA2"/>
    <w:rsid w:val="00C86342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8468D"/>
    <w:rsid w:val="00D84AE9"/>
    <w:rsid w:val="00D92ADC"/>
    <w:rsid w:val="00DE34CF"/>
    <w:rsid w:val="00DE7E38"/>
    <w:rsid w:val="00E13F3D"/>
    <w:rsid w:val="00E34898"/>
    <w:rsid w:val="00EB09B7"/>
    <w:rsid w:val="00EE7D7C"/>
    <w:rsid w:val="00F00084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75FC7-FEDE-409C-9852-B710027CE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</cp:revision>
  <cp:lastPrinted>1899-12-31T23:00:00Z</cp:lastPrinted>
  <dcterms:created xsi:type="dcterms:W3CDTF">2025-02-06T15:13:00Z</dcterms:created>
  <dcterms:modified xsi:type="dcterms:W3CDTF">2025-02-10T15:23:00Z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